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1F84A" w14:textId="1BB28D27" w:rsidR="0097477C" w:rsidRDefault="0056241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>-e</w:t>
      </w:r>
      <w:r>
        <w:rPr>
          <w:b/>
          <w:sz w:val="24"/>
        </w:rPr>
        <w:tab/>
        <w:t>R1-2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0</w:t>
      </w:r>
      <w:r w:rsidR="006A133B">
        <w:rPr>
          <w:b/>
          <w:sz w:val="24"/>
          <w:lang w:val="en-US" w:eastAsia="zh-CN"/>
        </w:rPr>
        <w:t>2852</w:t>
      </w:r>
    </w:p>
    <w:p w14:paraId="5F6F0C18" w14:textId="77777777" w:rsidR="0097477C" w:rsidRDefault="00562411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>
        <w:rPr>
          <w:b/>
          <w:sz w:val="24"/>
          <w:lang w:eastAsia="ja-JP"/>
        </w:rPr>
        <w:t>April 12th – 20th,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477C" w14:paraId="3EDA98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FCD0F" w14:textId="77777777" w:rsidR="0097477C" w:rsidRDefault="0056241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7477C" w14:paraId="2C62B8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E0856" w14:textId="77777777" w:rsidR="0097477C" w:rsidRDefault="0056241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97477C" w14:paraId="4B83F9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46A710" w14:textId="77777777" w:rsidR="0097477C" w:rsidRDefault="00974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77C" w14:paraId="0C064FED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FE6120" w14:textId="77777777" w:rsidR="0097477C" w:rsidRDefault="0097477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E0BDAC" w14:textId="77777777" w:rsidR="0097477C" w:rsidRDefault="00562411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1DD96067" w14:textId="77777777" w:rsidR="0097477C" w:rsidRDefault="0056241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41EFE" w14:textId="77777777" w:rsidR="0097477C" w:rsidRDefault="00562411">
            <w:pPr>
              <w:pStyle w:val="CRCoverPage"/>
              <w:spacing w:after="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b/>
                <w:sz w:val="28"/>
                <w:lang w:val="en-US" w:eastAsia="zh-CN"/>
              </w:rPr>
              <w:t>xxxx</w:t>
            </w:r>
            <w:proofErr w:type="spellEnd"/>
          </w:p>
        </w:tc>
        <w:tc>
          <w:tcPr>
            <w:tcW w:w="709" w:type="dxa"/>
          </w:tcPr>
          <w:p w14:paraId="3135CC5E" w14:textId="77777777" w:rsidR="0097477C" w:rsidRDefault="0056241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EE00AC" w14:textId="77777777" w:rsidR="0097477C" w:rsidRDefault="0056241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09CAE1D" w14:textId="77777777" w:rsidR="0097477C" w:rsidRDefault="0056241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04A1B" w14:textId="77777777" w:rsidR="0097477C" w:rsidRDefault="0056241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B7B0CB" w14:textId="77777777" w:rsidR="0097477C" w:rsidRDefault="0097477C">
            <w:pPr>
              <w:pStyle w:val="CRCoverPage"/>
              <w:spacing w:after="0"/>
            </w:pPr>
          </w:p>
        </w:tc>
      </w:tr>
      <w:tr w:rsidR="0097477C" w14:paraId="2EE112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4EFD1" w14:textId="77777777" w:rsidR="0097477C" w:rsidRDefault="0097477C">
            <w:pPr>
              <w:pStyle w:val="CRCoverPage"/>
              <w:spacing w:after="0"/>
            </w:pPr>
          </w:p>
        </w:tc>
      </w:tr>
      <w:tr w:rsidR="0097477C" w14:paraId="5D7F96A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7D35A4" w14:textId="77777777" w:rsidR="0097477C" w:rsidRDefault="0056241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7477C" w14:paraId="2E7D5E8C" w14:textId="77777777">
        <w:tc>
          <w:tcPr>
            <w:tcW w:w="9641" w:type="dxa"/>
            <w:gridSpan w:val="9"/>
          </w:tcPr>
          <w:p w14:paraId="02C3D98B" w14:textId="77777777" w:rsidR="0097477C" w:rsidRDefault="00974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A0EB6B" w14:textId="77777777" w:rsidR="0097477C" w:rsidRDefault="009747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477C" w14:paraId="29955007" w14:textId="77777777">
        <w:tc>
          <w:tcPr>
            <w:tcW w:w="2835" w:type="dxa"/>
          </w:tcPr>
          <w:p w14:paraId="2A742816" w14:textId="77777777" w:rsidR="0097477C" w:rsidRDefault="005624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32A105" w14:textId="77777777" w:rsidR="0097477C" w:rsidRDefault="0056241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580C2A" w14:textId="77777777" w:rsidR="0097477C" w:rsidRDefault="00974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78ECF" w14:textId="77777777" w:rsidR="0097477C" w:rsidRDefault="005624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E7616" w14:textId="77777777" w:rsidR="0097477C" w:rsidRDefault="005624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255107F" w14:textId="77777777" w:rsidR="0097477C" w:rsidRDefault="005624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69E33" w14:textId="77777777" w:rsidR="0097477C" w:rsidRDefault="005624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CFB7A2" w14:textId="77777777" w:rsidR="0097477C" w:rsidRDefault="0056241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4A908" w14:textId="77777777" w:rsidR="0097477C" w:rsidRDefault="0097477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2BF841" w14:textId="77777777" w:rsidR="0097477C" w:rsidRDefault="009747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477C" w14:paraId="4F3DB116" w14:textId="77777777">
        <w:tc>
          <w:tcPr>
            <w:tcW w:w="9640" w:type="dxa"/>
            <w:gridSpan w:val="11"/>
          </w:tcPr>
          <w:p w14:paraId="11DFBC0B" w14:textId="77777777" w:rsidR="0097477C" w:rsidRDefault="00974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77C" w14:paraId="19978E6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F7096" w14:textId="77777777" w:rsidR="0097477C" w:rsidRDefault="00562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EEAEF" w14:textId="2BDDD415" w:rsidR="00372877" w:rsidRPr="00372877" w:rsidRDefault="00372877" w:rsidP="003728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72877">
              <w:t>Clarification</w:t>
            </w:r>
            <w:r w:rsidR="00562411">
              <w:rPr>
                <w:rFonts w:hint="eastAsia"/>
                <w:lang w:val="en-US" w:eastAsia="zh-CN"/>
              </w:rPr>
              <w:t xml:space="preserve"> </w:t>
            </w:r>
            <w:r w:rsidR="00562411">
              <w:t xml:space="preserve">on </w:t>
            </w:r>
            <w:r w:rsidR="00562411">
              <w:rPr>
                <w:rFonts w:hint="eastAsia"/>
                <w:lang w:val="en-US" w:eastAsia="zh-CN"/>
              </w:rPr>
              <w:t>NPUSCH postpone</w:t>
            </w:r>
            <w:r>
              <w:rPr>
                <w:rFonts w:hint="eastAsia"/>
                <w:lang w:val="en-US" w:eastAsia="zh-CN"/>
              </w:rPr>
              <w:t>ment</w:t>
            </w:r>
            <w:r w:rsidR="00562411">
              <w:rPr>
                <w:rFonts w:hint="eastAsia"/>
                <w:lang w:val="en-US" w:eastAsia="zh-CN"/>
              </w:rPr>
              <w:t xml:space="preserve"> for NB-</w:t>
            </w:r>
            <w:proofErr w:type="spellStart"/>
            <w:r w:rsidR="00562411">
              <w:rPr>
                <w:rFonts w:hint="eastAsia"/>
                <w:lang w:val="en-US" w:eastAsia="zh-CN"/>
              </w:rPr>
              <w:t>IoT</w:t>
            </w:r>
            <w:proofErr w:type="spellEnd"/>
          </w:p>
        </w:tc>
      </w:tr>
      <w:tr w:rsidR="0097477C" w14:paraId="68B7D9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E7BAD" w14:textId="77777777" w:rsidR="0097477C" w:rsidRDefault="009747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B8487" w14:textId="77777777" w:rsidR="0097477C" w:rsidRDefault="00974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77C" w14:paraId="577FC6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0CCA69" w14:textId="77777777" w:rsidR="0097477C" w:rsidRDefault="00562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E1030" w14:textId="2DE5F8E7" w:rsidR="0097477C" w:rsidRDefault="00562411" w:rsidP="003728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ZTE</w:t>
            </w:r>
          </w:p>
        </w:tc>
      </w:tr>
      <w:tr w:rsidR="0097477C" w14:paraId="703A84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F2A828" w14:textId="77777777" w:rsidR="0097477C" w:rsidRDefault="00562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9F8CD" w14:textId="77777777" w:rsidR="0097477C" w:rsidRDefault="00562411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97477C" w14:paraId="66FFD7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E7B2D3" w14:textId="77777777" w:rsidR="0097477C" w:rsidRDefault="009747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7A2" w14:textId="77777777" w:rsidR="0097477C" w:rsidRDefault="00974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77C" w14:paraId="64A583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80E57" w14:textId="77777777" w:rsidR="0097477C" w:rsidRDefault="00562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4B2414" w14:textId="77777777" w:rsidR="0097477C" w:rsidRDefault="00562411">
            <w:pPr>
              <w:pStyle w:val="CRCoverPage"/>
              <w:spacing w:after="0"/>
              <w:ind w:left="100"/>
            </w:pPr>
            <w:proofErr w:type="spellStart"/>
            <w:r>
              <w:t>NB_IOTenh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B3F27F" w14:textId="77777777" w:rsidR="0097477C" w:rsidRDefault="0097477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AED2C" w14:textId="77777777" w:rsidR="0097477C" w:rsidRDefault="0056241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6E33" w14:textId="5F106A49" w:rsidR="0097477C" w:rsidRDefault="005624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372877"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372877">
              <w:rPr>
                <w:rFonts w:hint="eastAsia"/>
                <w:lang w:val="en-US" w:eastAsia="zh-CN"/>
              </w:rPr>
              <w:t>6</w:t>
            </w:r>
          </w:p>
        </w:tc>
      </w:tr>
      <w:tr w:rsidR="0097477C" w14:paraId="49420E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B514F" w14:textId="77777777" w:rsidR="0097477C" w:rsidRDefault="009747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B1C43" w14:textId="77777777" w:rsidR="0097477C" w:rsidRDefault="00974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E82B02" w14:textId="77777777" w:rsidR="0097477C" w:rsidRDefault="00974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69829" w14:textId="77777777" w:rsidR="0097477C" w:rsidRDefault="00974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C82BB7" w14:textId="77777777" w:rsidR="0097477C" w:rsidRDefault="00974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77C" w14:paraId="72A6A60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584A2" w14:textId="77777777" w:rsidR="0097477C" w:rsidRDefault="00562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FDFF56" w14:textId="77777777" w:rsidR="0097477C" w:rsidRDefault="0056241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3960D5" w14:textId="77777777" w:rsidR="0097477C" w:rsidRDefault="0097477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49602" w14:textId="77777777" w:rsidR="0097477C" w:rsidRDefault="0056241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146" w14:textId="77777777" w:rsidR="0097477C" w:rsidRDefault="005624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97477C" w14:paraId="44B57D9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3C9C87" w14:textId="77777777" w:rsidR="0097477C" w:rsidRDefault="009747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DF195" w14:textId="77777777" w:rsidR="0097477C" w:rsidRDefault="0056241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739DBCA" w14:textId="77777777" w:rsidR="0097477C" w:rsidRDefault="0056241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19531" w14:textId="77777777" w:rsidR="0097477C" w:rsidRDefault="00562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7477C" w14:paraId="05437CFE" w14:textId="77777777">
        <w:tc>
          <w:tcPr>
            <w:tcW w:w="1843" w:type="dxa"/>
          </w:tcPr>
          <w:p w14:paraId="019F4526" w14:textId="77777777" w:rsidR="0097477C" w:rsidRDefault="009747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C86FD" w14:textId="77777777" w:rsidR="0097477C" w:rsidRDefault="00974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77C" w14:paraId="51748C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EDC7E" w14:textId="77777777" w:rsidR="0097477C" w:rsidRDefault="00562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0AF57" w14:textId="2A43EA90" w:rsidR="00C66922" w:rsidRDefault="00562411" w:rsidP="006A133B">
            <w:pPr>
              <w:pStyle w:val="CRCoverPage"/>
              <w:spacing w:afterLines="30" w:after="72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="00FF03CF">
              <w:rPr>
                <w:rFonts w:cs="Arial"/>
                <w:lang w:val="en-US" w:eastAsia="zh-CN"/>
              </w:rPr>
              <w:t>Subc</w:t>
            </w:r>
            <w:bookmarkStart w:id="2" w:name="_GoBack"/>
            <w:bookmarkEnd w:id="2"/>
            <w:r>
              <w:rPr>
                <w:rFonts w:cs="Arial"/>
                <w:lang w:val="en-US" w:eastAsia="zh-CN"/>
              </w:rPr>
              <w:t>lause</w:t>
            </w:r>
            <w:proofErr w:type="spellEnd"/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of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36.21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, </w:t>
            </w:r>
            <w:r w:rsidR="00C66922">
              <w:rPr>
                <w:rFonts w:cs="Arial"/>
                <w:lang w:eastAsia="zh-CN"/>
              </w:rPr>
              <w:t>the triggering conditions for NPUSCH postponement have the following issues:</w:t>
            </w:r>
          </w:p>
          <w:p w14:paraId="7FFD746F" w14:textId="13CA6E61" w:rsidR="0097477C" w:rsidRDefault="00C66922" w:rsidP="006A133B">
            <w:pPr>
              <w:pStyle w:val="CRCoverPage"/>
              <w:numPr>
                <w:ilvl w:val="0"/>
                <w:numId w:val="4"/>
              </w:numPr>
              <w:spacing w:afterLines="30" w:after="7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</w:t>
            </w:r>
            <w:r w:rsidR="00562411">
              <w:rPr>
                <w:rFonts w:cs="Arial"/>
                <w:lang w:val="en-US" w:eastAsia="zh-CN"/>
              </w:rPr>
              <w:t>he following two cases that can trigger operation of NPUSCH postpone</w:t>
            </w:r>
            <w:r w:rsidR="00A64984">
              <w:rPr>
                <w:rFonts w:cs="Arial" w:hint="eastAsia"/>
                <w:lang w:val="en-US" w:eastAsia="zh-CN"/>
              </w:rPr>
              <w:t>ment</w:t>
            </w:r>
            <w:r w:rsidR="00562411">
              <w:rPr>
                <w:rFonts w:cs="Arial"/>
                <w:lang w:val="en-US" w:eastAsia="zh-CN"/>
              </w:rPr>
              <w:t xml:space="preserve"> are not included in Rel-15 specification</w:t>
            </w:r>
            <w:r w:rsidR="00A64984">
              <w:rPr>
                <w:rFonts w:cs="Arial" w:hint="eastAsia"/>
                <w:lang w:val="en-US" w:eastAsia="zh-CN"/>
              </w:rPr>
              <w:t>:</w:t>
            </w:r>
          </w:p>
          <w:p w14:paraId="3968BC0A" w14:textId="57F93C61" w:rsidR="0097477C" w:rsidRPr="00A64984" w:rsidRDefault="00562411" w:rsidP="006A133B">
            <w:pPr>
              <w:pStyle w:val="CRCoverPage"/>
              <w:spacing w:afterLines="20" w:after="48"/>
              <w:ind w:left="482"/>
              <w:rPr>
                <w:rFonts w:cs="Arial"/>
                <w:lang w:eastAsia="zh-CN"/>
              </w:rPr>
            </w:pPr>
            <w:r w:rsidRPr="00A64984">
              <w:rPr>
                <w:rFonts w:cs="Arial"/>
                <w:lang w:eastAsia="zh-CN"/>
              </w:rPr>
              <w:t xml:space="preserve">Case a: If NPUSCH is collided with any configured TDD NPRACH resource in </w:t>
            </w:r>
            <w:r w:rsidR="001923A7">
              <w:rPr>
                <w:rFonts w:cs="Arial"/>
                <w:lang w:eastAsia="zh-CN"/>
              </w:rPr>
              <w:t>n</w:t>
            </w:r>
            <w:r w:rsidR="001923A7" w:rsidRPr="00A64984">
              <w:rPr>
                <w:rFonts w:cs="Arial"/>
                <w:lang w:eastAsia="zh-CN"/>
              </w:rPr>
              <w:t>on</w:t>
            </w:r>
            <w:r w:rsidRPr="00A64984">
              <w:rPr>
                <w:rFonts w:cs="Arial"/>
                <w:lang w:eastAsia="zh-CN"/>
              </w:rPr>
              <w:t>-anchor carrier;</w:t>
            </w:r>
          </w:p>
          <w:p w14:paraId="02028CE6" w14:textId="0F8E3779" w:rsidR="0097477C" w:rsidRPr="00A64984" w:rsidRDefault="00562411" w:rsidP="006A133B">
            <w:pPr>
              <w:pStyle w:val="CRCoverPage"/>
              <w:spacing w:afterLines="50"/>
              <w:ind w:left="482"/>
              <w:rPr>
                <w:rFonts w:cs="Arial"/>
                <w:lang w:eastAsia="zh-CN"/>
              </w:rPr>
            </w:pPr>
            <w:r w:rsidRPr="00A64984">
              <w:rPr>
                <w:rFonts w:cs="Arial"/>
                <w:lang w:eastAsia="zh-CN"/>
              </w:rPr>
              <w:t xml:space="preserve">Case b:  If NPUSCH is collided with any configured FDD NPRACH format 2 resource in </w:t>
            </w:r>
            <w:r w:rsidR="001923A7">
              <w:rPr>
                <w:rFonts w:cs="Arial"/>
                <w:lang w:eastAsia="zh-CN"/>
              </w:rPr>
              <w:t>n</w:t>
            </w:r>
            <w:r w:rsidR="001923A7" w:rsidRPr="00A64984">
              <w:rPr>
                <w:rFonts w:cs="Arial"/>
                <w:lang w:eastAsia="zh-CN"/>
              </w:rPr>
              <w:t>on</w:t>
            </w:r>
            <w:r w:rsidRPr="00A64984">
              <w:rPr>
                <w:rFonts w:cs="Arial"/>
                <w:lang w:eastAsia="zh-CN"/>
              </w:rPr>
              <w:t>-anchor carrier;</w:t>
            </w:r>
          </w:p>
          <w:p w14:paraId="662221BE" w14:textId="1F5368E2" w:rsidR="0097477C" w:rsidRDefault="00562411" w:rsidP="006A133B">
            <w:pPr>
              <w:pStyle w:val="CRCoverPage"/>
              <w:numPr>
                <w:ilvl w:val="0"/>
                <w:numId w:val="4"/>
              </w:numPr>
              <w:spacing w:afterLines="50"/>
              <w:ind w:left="414" w:hanging="357"/>
              <w:rPr>
                <w:rFonts w:cs="Arial"/>
                <w:lang w:eastAsia="zh-CN"/>
              </w:rPr>
            </w:pPr>
            <w:r w:rsidRPr="00A64984">
              <w:rPr>
                <w:rFonts w:cs="Arial" w:hint="eastAsia"/>
                <w:lang w:eastAsia="zh-CN"/>
              </w:rPr>
              <w:t xml:space="preserve"> </w:t>
            </w:r>
            <w:r w:rsidR="00C66922">
              <w:rPr>
                <w:rFonts w:cs="Arial"/>
                <w:lang w:eastAsia="zh-CN"/>
              </w:rPr>
              <w:t>F</w:t>
            </w:r>
            <w:r w:rsidRPr="00A64984">
              <w:rPr>
                <w:rFonts w:cs="Arial"/>
                <w:lang w:eastAsia="zh-CN"/>
              </w:rPr>
              <w:t>or operation of NPUSCH postpone</w:t>
            </w:r>
            <w:r w:rsidR="00A64984">
              <w:rPr>
                <w:rFonts w:cs="Arial"/>
                <w:lang w:eastAsia="zh-CN"/>
              </w:rPr>
              <w:t>ment</w:t>
            </w:r>
            <w:r w:rsidRPr="00A64984">
              <w:rPr>
                <w:rFonts w:cs="Arial"/>
                <w:lang w:eastAsia="zh-CN"/>
              </w:rPr>
              <w:t xml:space="preserve"> in anchor carrier, EDT NPRACH related triggering conditions are duplicate in two triggering cases</w:t>
            </w:r>
            <w:r w:rsidR="00592E07">
              <w:rPr>
                <w:rFonts w:cs="Arial"/>
                <w:lang w:eastAsia="zh-CN"/>
              </w:rPr>
              <w:t>, but the NPUSCH postponement procedure corresponding to the two triggering cases are different and one of the</w:t>
            </w:r>
            <w:r w:rsidR="00C66922">
              <w:rPr>
                <w:rFonts w:cs="Arial"/>
                <w:lang w:eastAsia="zh-CN"/>
              </w:rPr>
              <w:t xml:space="preserve"> postponement</w:t>
            </w:r>
            <w:r w:rsidR="00592E07">
              <w:rPr>
                <w:rFonts w:cs="Arial"/>
                <w:lang w:eastAsia="zh-CN"/>
              </w:rPr>
              <w:t xml:space="preserve"> procedure is not correct.</w:t>
            </w:r>
          </w:p>
          <w:p w14:paraId="3D2BE6EC" w14:textId="29643B21" w:rsidR="00592E07" w:rsidRPr="00A64984" w:rsidRDefault="00C66922" w:rsidP="006A133B">
            <w:pPr>
              <w:pStyle w:val="CRCoverPage"/>
              <w:numPr>
                <w:ilvl w:val="0"/>
                <w:numId w:val="4"/>
              </w:numPr>
              <w:spacing w:afterLines="20" w:after="48"/>
              <w:ind w:left="414" w:hanging="3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For the following two triggering cases in anchor carrier, </w:t>
            </w:r>
            <w:proofErr w:type="spellStart"/>
            <w:r w:rsidRPr="001923A7">
              <w:rPr>
                <w:rFonts w:cs="Arial"/>
                <w:i/>
                <w:lang w:eastAsia="zh-CN"/>
              </w:rPr>
              <w:t>nprach-ParametersList</w:t>
            </w:r>
            <w:proofErr w:type="spellEnd"/>
            <w:r w:rsidRPr="001923A7">
              <w:rPr>
                <w:rFonts w:cs="Arial"/>
                <w:lang w:eastAsia="zh-CN"/>
              </w:rPr>
              <w:t xml:space="preserve"> in 2</w:t>
            </w:r>
            <w:r w:rsidRPr="001923A7">
              <w:rPr>
                <w:rFonts w:cs="Arial"/>
                <w:vertAlign w:val="superscript"/>
                <w:lang w:eastAsia="zh-CN"/>
              </w:rPr>
              <w:t>nd</w:t>
            </w:r>
            <w:r w:rsidRPr="001923A7">
              <w:rPr>
                <w:rFonts w:cs="Arial"/>
                <w:lang w:eastAsia="zh-CN"/>
              </w:rPr>
              <w:t xml:space="preserve"> bullet is </w:t>
            </w:r>
            <w:r w:rsidR="001923A7">
              <w:rPr>
                <w:rFonts w:cs="Arial"/>
                <w:lang w:eastAsia="zh-CN"/>
              </w:rPr>
              <w:t>an IE</w:t>
            </w:r>
            <w:r w:rsidRPr="001923A7">
              <w:rPr>
                <w:rFonts w:cs="Arial"/>
                <w:lang w:eastAsia="zh-CN"/>
              </w:rPr>
              <w:t xml:space="preserve"> </w:t>
            </w:r>
            <w:r w:rsidR="001923A7">
              <w:rPr>
                <w:rFonts w:cs="Arial"/>
                <w:lang w:eastAsia="zh-CN"/>
              </w:rPr>
              <w:t>of</w:t>
            </w:r>
            <w:r w:rsidRPr="001923A7">
              <w:rPr>
                <w:rFonts w:cs="Arial"/>
                <w:lang w:eastAsia="zh-CN"/>
              </w:rPr>
              <w:t xml:space="preserve"> </w:t>
            </w:r>
            <w:r w:rsidRPr="001923A7">
              <w:rPr>
                <w:rFonts w:cs="Arial"/>
                <w:i/>
                <w:lang w:eastAsia="zh-CN"/>
              </w:rPr>
              <w:t>NPRACH-</w:t>
            </w:r>
            <w:proofErr w:type="spellStart"/>
            <w:r w:rsidRPr="001923A7">
              <w:rPr>
                <w:rFonts w:cs="Arial"/>
                <w:i/>
                <w:lang w:eastAsia="zh-CN"/>
              </w:rPr>
              <w:t>ConfigSIB</w:t>
            </w:r>
            <w:proofErr w:type="spellEnd"/>
            <w:r w:rsidRPr="001923A7">
              <w:rPr>
                <w:rFonts w:cs="Arial"/>
                <w:i/>
                <w:lang w:eastAsia="zh-CN"/>
              </w:rPr>
              <w:t>-NB</w:t>
            </w:r>
            <w:r w:rsidRPr="001923A7">
              <w:rPr>
                <w:rFonts w:cs="Arial"/>
                <w:lang w:eastAsia="zh-CN"/>
              </w:rPr>
              <w:t xml:space="preserve"> in 1</w:t>
            </w:r>
            <w:r w:rsidRPr="001923A7">
              <w:rPr>
                <w:rFonts w:cs="Arial"/>
                <w:vertAlign w:val="superscript"/>
                <w:lang w:eastAsia="zh-CN"/>
              </w:rPr>
              <w:t>st</w:t>
            </w:r>
            <w:r w:rsidRPr="001923A7">
              <w:rPr>
                <w:rFonts w:cs="Arial"/>
                <w:lang w:eastAsia="zh-CN"/>
              </w:rPr>
              <w:t xml:space="preserve"> bullet</w:t>
            </w:r>
            <w:r>
              <w:rPr>
                <w:rFonts w:cs="Arial"/>
                <w:lang w:eastAsia="zh-CN"/>
              </w:rPr>
              <w:t>. Th</w:t>
            </w:r>
            <w:r w:rsidRPr="00C66922">
              <w:rPr>
                <w:rFonts w:cs="Arial"/>
                <w:lang w:eastAsia="zh-CN"/>
              </w:rPr>
              <w:t xml:space="preserve">erefore, the triggering </w:t>
            </w:r>
            <w:r w:rsidR="006A133B">
              <w:rPr>
                <w:rFonts w:cs="Arial"/>
                <w:lang w:eastAsia="zh-CN"/>
              </w:rPr>
              <w:t xml:space="preserve">conditions </w:t>
            </w:r>
            <w:r>
              <w:rPr>
                <w:rFonts w:cs="Arial"/>
                <w:lang w:eastAsia="zh-CN"/>
              </w:rPr>
              <w:t>are duplicate.</w:t>
            </w:r>
          </w:p>
          <w:p w14:paraId="46755375" w14:textId="3F29A1AD" w:rsidR="0097477C" w:rsidRDefault="00562411" w:rsidP="006A133B">
            <w:pPr>
              <w:pStyle w:val="B1"/>
              <w:spacing w:after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-</w:t>
            </w:r>
            <w:r>
              <w:rPr>
                <w:rFonts w:ascii="Arial" w:eastAsia="宋体" w:hAnsi="Arial" w:cs="Arial"/>
                <w:lang w:eastAsia="zh-CN"/>
              </w:rPr>
              <w:tab/>
              <w:t xml:space="preserve">any configured NPRACH resource according to </w:t>
            </w:r>
            <w:r>
              <w:rPr>
                <w:rFonts w:ascii="Arial" w:eastAsia="宋体" w:hAnsi="Arial" w:cs="Arial"/>
                <w:i/>
                <w:iCs/>
                <w:lang w:eastAsia="zh-CN"/>
              </w:rPr>
              <w:t>NPRACH-</w:t>
            </w:r>
            <w:proofErr w:type="spellStart"/>
            <w:r>
              <w:rPr>
                <w:rFonts w:ascii="Arial" w:eastAsia="宋体" w:hAnsi="Arial" w:cs="Arial"/>
                <w:i/>
                <w:iCs/>
                <w:lang w:eastAsia="zh-CN"/>
              </w:rPr>
              <w:t>ConfigSIB</w:t>
            </w:r>
            <w:proofErr w:type="spellEnd"/>
            <w:r>
              <w:rPr>
                <w:rFonts w:ascii="Arial" w:eastAsia="宋体" w:hAnsi="Arial" w:cs="Arial"/>
                <w:i/>
                <w:iCs/>
                <w:lang w:eastAsia="zh-CN"/>
              </w:rPr>
              <w:t>-NB</w:t>
            </w:r>
            <w:r>
              <w:rPr>
                <w:rFonts w:ascii="Arial" w:eastAsia="宋体" w:hAnsi="Arial" w:cs="Arial"/>
                <w:lang w:eastAsia="zh-CN"/>
              </w:rPr>
              <w:t xml:space="preserve">, or </w:t>
            </w:r>
          </w:p>
          <w:p w14:paraId="3BA559D8" w14:textId="0F8F806A" w:rsidR="0097477C" w:rsidRPr="001923A7" w:rsidRDefault="00C66922" w:rsidP="006A133B">
            <w:pPr>
              <w:pStyle w:val="B1"/>
              <w:spacing w:afterLines="50" w:after="120" w:line="276" w:lineRule="auto"/>
              <w:rPr>
                <w:rFonts w:ascii="Arial" w:eastAsia="宋体" w:hAnsi="Arial" w:cs="Arial"/>
                <w:lang w:eastAsia="zh-CN"/>
              </w:rPr>
            </w:pPr>
            <w:r w:rsidRPr="001923A7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-</w:t>
            </w:r>
            <w:r>
              <w:rPr>
                <w:rFonts w:ascii="Arial" w:eastAsia="宋体" w:hAnsi="Arial" w:cs="Arial"/>
                <w:lang w:eastAsia="zh-CN"/>
              </w:rPr>
              <w:tab/>
              <w:t xml:space="preserve">any configured NPRACH resource according to </w:t>
            </w:r>
            <w:proofErr w:type="spellStart"/>
            <w:r w:rsidRPr="001923A7">
              <w:rPr>
                <w:rFonts w:ascii="Arial" w:eastAsia="宋体" w:hAnsi="Arial" w:cs="Arial"/>
                <w:i/>
                <w:lang w:eastAsia="zh-CN"/>
              </w:rPr>
              <w:t>nprach-ParametersList</w:t>
            </w:r>
            <w:proofErr w:type="spellEnd"/>
            <w:r w:rsidRPr="001923A7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 xml:space="preserve">and if the UE indicates </w:t>
            </w:r>
            <w:proofErr w:type="spellStart"/>
            <w:r w:rsidRPr="001923A7">
              <w:rPr>
                <w:rFonts w:ascii="Arial" w:eastAsia="宋体" w:hAnsi="Arial" w:cs="Arial"/>
                <w:i/>
                <w:lang w:eastAsia="zh-CN"/>
              </w:rPr>
              <w:t>multiCarrier</w:t>
            </w:r>
            <w:proofErr w:type="spellEnd"/>
            <w:r w:rsidRPr="001923A7">
              <w:rPr>
                <w:rFonts w:ascii="Arial" w:eastAsia="宋体" w:hAnsi="Arial" w:cs="Arial"/>
                <w:i/>
                <w:lang w:eastAsia="zh-CN"/>
              </w:rPr>
              <w:t>-NPRACH</w:t>
            </w:r>
            <w:r w:rsidRPr="001923A7">
              <w:rPr>
                <w:rFonts w:ascii="Arial" w:eastAsia="宋体" w:hAnsi="Arial" w:cs="Arial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lang w:eastAsia="zh-CN"/>
              </w:rPr>
              <w:t>as supported</w:t>
            </w:r>
          </w:p>
        </w:tc>
      </w:tr>
      <w:tr w:rsidR="0097477C" w14:paraId="0D9434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6E267" w14:textId="563D87D9" w:rsidR="0097477C" w:rsidRDefault="009747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883C6" w14:textId="77777777" w:rsidR="0097477C" w:rsidRDefault="0097477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97477C" w14:paraId="58F022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29A1E" w14:textId="77777777" w:rsidR="0097477C" w:rsidRDefault="00562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F1DC8" w14:textId="181DDEAB" w:rsidR="0097477C" w:rsidRDefault="001923A7" w:rsidP="001923A7">
            <w:pPr>
              <w:pStyle w:val="CRCoverPage"/>
              <w:numPr>
                <w:ilvl w:val="0"/>
                <w:numId w:val="5"/>
              </w:numPr>
              <w:spacing w:afterLines="30" w:after="72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Adding two missing triggering cases in non-anchor carriers.</w:t>
            </w:r>
          </w:p>
          <w:p w14:paraId="7CBE95DE" w14:textId="64C2186B" w:rsidR="0097477C" w:rsidRPr="004309EA" w:rsidRDefault="001923A7" w:rsidP="006A133B">
            <w:pPr>
              <w:pStyle w:val="CRCoverPage"/>
              <w:numPr>
                <w:ilvl w:val="0"/>
                <w:numId w:val="5"/>
              </w:numPr>
              <w:spacing w:afterLines="50"/>
              <w:ind w:left="414" w:hanging="357"/>
              <w:rPr>
                <w:rFonts w:cs="Arial"/>
                <w:lang w:val="en-US" w:eastAsia="zh-CN"/>
              </w:rPr>
            </w:pPr>
            <w:r w:rsidRPr="004309EA">
              <w:rPr>
                <w:rFonts w:cs="Arial"/>
                <w:lang w:val="en-US" w:eastAsia="zh-CN"/>
              </w:rPr>
              <w:t xml:space="preserve">Change </w:t>
            </w:r>
            <w:r w:rsidRPr="004309EA">
              <w:rPr>
                <w:rFonts w:eastAsia="宋体" w:cs="Arial"/>
                <w:i/>
                <w:iCs/>
                <w:lang w:eastAsia="zh-CN"/>
              </w:rPr>
              <w:t>NPRACH-</w:t>
            </w:r>
            <w:proofErr w:type="spellStart"/>
            <w:r w:rsidRPr="004309EA">
              <w:rPr>
                <w:rFonts w:eastAsia="宋体" w:cs="Arial"/>
                <w:i/>
                <w:iCs/>
                <w:lang w:eastAsia="zh-CN"/>
              </w:rPr>
              <w:t>ConfigSIB</w:t>
            </w:r>
            <w:proofErr w:type="spellEnd"/>
            <w:r w:rsidRPr="004309EA">
              <w:rPr>
                <w:rFonts w:eastAsia="宋体" w:cs="Arial"/>
                <w:i/>
                <w:iCs/>
                <w:lang w:eastAsia="zh-CN"/>
              </w:rPr>
              <w:t>-NB to ‘</w:t>
            </w:r>
            <w:proofErr w:type="spellStart"/>
            <w:r w:rsidRPr="004309EA">
              <w:rPr>
                <w:rFonts w:cs="Arial"/>
                <w:i/>
                <w:lang w:eastAsia="zh-CN"/>
              </w:rPr>
              <w:t>nprach-ParametersList</w:t>
            </w:r>
            <w:proofErr w:type="spellEnd"/>
            <w:r w:rsidRPr="004309EA">
              <w:rPr>
                <w:rFonts w:cs="Arial"/>
                <w:lang w:eastAsia="zh-CN"/>
              </w:rPr>
              <w:t xml:space="preserve"> </w:t>
            </w:r>
            <w:r w:rsidRPr="004309EA">
              <w:rPr>
                <w:rFonts w:cs="Arial"/>
                <w:lang w:val="en-US" w:eastAsia="zh-CN"/>
              </w:rPr>
              <w:t xml:space="preserve">in </w:t>
            </w:r>
            <w:r w:rsidRPr="004309EA">
              <w:rPr>
                <w:rFonts w:cs="Arial"/>
                <w:i/>
              </w:rPr>
              <w:t xml:space="preserve">SystemInformationBlockType2-NB’ </w:t>
            </w:r>
            <w:r w:rsidR="004309EA" w:rsidRPr="004309EA">
              <w:rPr>
                <w:rFonts w:cs="Arial"/>
                <w:i/>
              </w:rPr>
              <w:t xml:space="preserve">and change </w:t>
            </w:r>
            <w:proofErr w:type="spellStart"/>
            <w:r w:rsidR="004309EA" w:rsidRPr="004309EA">
              <w:rPr>
                <w:rFonts w:cs="Arial"/>
                <w:i/>
                <w:lang w:eastAsia="zh-CN"/>
              </w:rPr>
              <w:t>nprach-ParametersList</w:t>
            </w:r>
            <w:proofErr w:type="spellEnd"/>
            <w:r w:rsidR="004309EA" w:rsidRPr="004309EA">
              <w:rPr>
                <w:rFonts w:cs="Arial"/>
                <w:i/>
                <w:lang w:eastAsia="zh-CN"/>
              </w:rPr>
              <w:t xml:space="preserve">  </w:t>
            </w:r>
            <w:r w:rsidR="00103514">
              <w:rPr>
                <w:rFonts w:cs="Arial"/>
                <w:i/>
                <w:lang w:eastAsia="zh-CN"/>
              </w:rPr>
              <w:t xml:space="preserve"> </w:t>
            </w:r>
            <w:r w:rsidR="004309EA" w:rsidRPr="004309EA">
              <w:rPr>
                <w:rFonts w:cs="Arial"/>
                <w:i/>
                <w:lang w:eastAsia="zh-CN"/>
              </w:rPr>
              <w:t>to ‘</w:t>
            </w:r>
            <w:proofErr w:type="spellStart"/>
            <w:r w:rsidR="004309EA" w:rsidRPr="004309EA">
              <w:rPr>
                <w:rFonts w:cs="Arial"/>
                <w:i/>
                <w:lang w:eastAsia="zh-CN"/>
              </w:rPr>
              <w:t>nprach-ParametersList</w:t>
            </w:r>
            <w:proofErr w:type="spellEnd"/>
            <w:r w:rsidR="004309EA" w:rsidRPr="004309EA">
              <w:rPr>
                <w:rFonts w:cs="Arial"/>
                <w:lang w:eastAsia="zh-CN"/>
              </w:rPr>
              <w:t xml:space="preserve"> </w:t>
            </w:r>
            <w:r w:rsidR="004309EA" w:rsidRPr="004309EA">
              <w:rPr>
                <w:rFonts w:cs="Arial"/>
                <w:lang w:val="en-US" w:eastAsia="zh-CN"/>
              </w:rPr>
              <w:t xml:space="preserve">in </w:t>
            </w:r>
            <w:r w:rsidR="004309EA" w:rsidRPr="004309EA">
              <w:rPr>
                <w:rFonts w:cs="Arial"/>
                <w:i/>
              </w:rPr>
              <w:t>SystemInformationBlockType22-NB’</w:t>
            </w:r>
            <w:r w:rsidR="004309EA" w:rsidRPr="004309EA">
              <w:rPr>
                <w:rFonts w:cs="Arial"/>
                <w:i/>
                <w:lang w:val="en-US" w:eastAsia="zh-CN"/>
              </w:rPr>
              <w:t xml:space="preserve"> </w:t>
            </w:r>
            <w:r w:rsidRPr="004309EA">
              <w:rPr>
                <w:rFonts w:cs="Arial"/>
                <w:i/>
              </w:rPr>
              <w:t xml:space="preserve">to resolve the </w:t>
            </w:r>
            <w:r w:rsidR="004309EA" w:rsidRPr="004309EA">
              <w:rPr>
                <w:rFonts w:cs="Arial"/>
                <w:i/>
              </w:rPr>
              <w:t>incorrect duplicated triggering conditions.</w:t>
            </w:r>
          </w:p>
        </w:tc>
      </w:tr>
      <w:tr w:rsidR="0097477C" w14:paraId="1F72A6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8808" w14:textId="46EA4225" w:rsidR="0097477C" w:rsidRDefault="009747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4580B" w14:textId="77777777" w:rsidR="0097477C" w:rsidRDefault="0097477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97477C" w14:paraId="42CDA9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6DCDCB" w14:textId="77777777" w:rsidR="0097477C" w:rsidRDefault="00562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C9D8A" w14:textId="7232624D" w:rsidR="0097477C" w:rsidRDefault="00562411" w:rsidP="00383FB3">
            <w:pPr>
              <w:pStyle w:val="CRCoverPage"/>
              <w:numPr>
                <w:ilvl w:val="0"/>
                <w:numId w:val="6"/>
              </w:numPr>
              <w:spacing w:afterLines="30" w:after="72"/>
              <w:rPr>
                <w:rFonts w:eastAsia="宋体" w:cs="Arial"/>
                <w:lang w:val="en-US" w:eastAsia="zh-CN"/>
              </w:rPr>
            </w:pPr>
            <w:r w:rsidRPr="004309EA">
              <w:rPr>
                <w:rFonts w:cs="Arial" w:hint="eastAsia"/>
                <w:lang w:val="en-US" w:eastAsia="zh-CN"/>
              </w:rPr>
              <w:t xml:space="preserve">In </w:t>
            </w:r>
            <w:r w:rsidR="004309EA">
              <w:rPr>
                <w:rFonts w:cs="Arial"/>
                <w:lang w:val="en-US" w:eastAsia="zh-CN"/>
              </w:rPr>
              <w:t>n</w:t>
            </w:r>
            <w:r w:rsidRPr="004309EA">
              <w:rPr>
                <w:rFonts w:cs="Arial" w:hint="eastAsia"/>
                <w:lang w:val="en-US" w:eastAsia="zh-CN"/>
              </w:rPr>
              <w:t xml:space="preserve">on-anchor carrier, </w:t>
            </w:r>
            <w:r w:rsidR="004309EA">
              <w:rPr>
                <w:rFonts w:cs="Arial"/>
                <w:lang w:val="en-US" w:eastAsia="zh-CN"/>
              </w:rPr>
              <w:t xml:space="preserve">for </w:t>
            </w:r>
            <w:r w:rsidRPr="004309EA">
              <w:rPr>
                <w:rFonts w:cs="Arial" w:hint="eastAsia"/>
                <w:lang w:val="en-US" w:eastAsia="zh-CN"/>
              </w:rPr>
              <w:t xml:space="preserve">TDD NPRACH or FDD NPRACH format 2, the NPUSCH will not be postponed when the collision happens. Thus, the </w:t>
            </w:r>
            <w:r w:rsidRPr="004309EA">
              <w:rPr>
                <w:rFonts w:cs="Arial" w:hint="eastAsia"/>
                <w:lang w:val="en-US" w:eastAsia="zh-CN"/>
              </w:rPr>
              <w:lastRenderedPageBreak/>
              <w:t xml:space="preserve">NPRACH resources will be seriously interfered by </w:t>
            </w:r>
            <w:r w:rsidR="004309EA">
              <w:rPr>
                <w:rFonts w:cs="Arial"/>
                <w:lang w:val="en-US" w:eastAsia="zh-CN"/>
              </w:rPr>
              <w:t>NPUSCH</w:t>
            </w:r>
            <w:r w:rsidR="004309EA" w:rsidRPr="004309EA">
              <w:rPr>
                <w:rFonts w:cs="Arial" w:hint="eastAsia"/>
                <w:lang w:val="en-US" w:eastAsia="zh-CN"/>
              </w:rPr>
              <w:t xml:space="preserve"> </w:t>
            </w:r>
            <w:r w:rsidRPr="004309EA">
              <w:rPr>
                <w:rFonts w:cs="Arial" w:hint="eastAsia"/>
                <w:lang w:val="en-US" w:eastAsia="zh-CN"/>
              </w:rPr>
              <w:t>transmission.</w:t>
            </w:r>
          </w:p>
          <w:p w14:paraId="53B0DAFB" w14:textId="238247C9" w:rsidR="0097477C" w:rsidRPr="003A4425" w:rsidRDefault="004309EA" w:rsidP="00383FB3">
            <w:pPr>
              <w:pStyle w:val="CRCoverPage"/>
              <w:numPr>
                <w:ilvl w:val="0"/>
                <w:numId w:val="6"/>
              </w:numPr>
              <w:spacing w:afterLines="30" w:after="72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D</w:t>
            </w:r>
            <w:r>
              <w:rPr>
                <w:rFonts w:cs="Arial"/>
                <w:lang w:val="en-US" w:eastAsia="zh-CN"/>
              </w:rPr>
              <w:t xml:space="preserve">ue to different NPUSCH postponement handlings </w:t>
            </w:r>
            <w:r w:rsidR="003A4425">
              <w:rPr>
                <w:rFonts w:cs="Arial"/>
                <w:lang w:val="en-US" w:eastAsia="zh-CN"/>
              </w:rPr>
              <w:t xml:space="preserve">corresponding to </w:t>
            </w:r>
            <w:r>
              <w:rPr>
                <w:rFonts w:cs="Arial"/>
                <w:lang w:val="en-US" w:eastAsia="zh-CN"/>
              </w:rPr>
              <w:t xml:space="preserve">the two duplicate </w:t>
            </w:r>
            <w:proofErr w:type="spellStart"/>
            <w:r>
              <w:rPr>
                <w:rFonts w:cs="Arial"/>
                <w:lang w:val="en-US" w:eastAsia="zh-CN"/>
              </w:rPr>
              <w:t>tirgiggering</w:t>
            </w:r>
            <w:proofErr w:type="spellEnd"/>
            <w:r>
              <w:rPr>
                <w:rFonts w:cs="Arial"/>
                <w:lang w:val="en-US" w:eastAsia="zh-CN"/>
              </w:rPr>
              <w:t xml:space="preserve"> conditions </w:t>
            </w:r>
            <w:r w:rsidR="003A4425">
              <w:rPr>
                <w:rFonts w:cs="Arial"/>
                <w:lang w:val="en-US" w:eastAsia="zh-CN"/>
              </w:rPr>
              <w:t xml:space="preserve">for </w:t>
            </w:r>
            <w:r w:rsidR="00562411" w:rsidRPr="004309EA">
              <w:rPr>
                <w:rFonts w:cs="Arial" w:hint="eastAsia"/>
                <w:lang w:val="en-US" w:eastAsia="zh-CN"/>
              </w:rPr>
              <w:t xml:space="preserve">EDT NPRACH, the </w:t>
            </w:r>
            <w:proofErr w:type="spellStart"/>
            <w:r w:rsidR="00562411" w:rsidRPr="004309EA">
              <w:rPr>
                <w:rFonts w:cs="Arial" w:hint="eastAsia"/>
                <w:lang w:val="en-US" w:eastAsia="zh-CN"/>
              </w:rPr>
              <w:t>eNB</w:t>
            </w:r>
            <w:proofErr w:type="spellEnd"/>
            <w:r w:rsidR="00562411" w:rsidRPr="004309EA">
              <w:rPr>
                <w:rFonts w:cs="Arial" w:hint="eastAsia"/>
                <w:lang w:val="en-US" w:eastAsia="zh-CN"/>
              </w:rPr>
              <w:t xml:space="preserve"> cannot be aware </w:t>
            </w:r>
            <w:r w:rsidR="003A4425">
              <w:rPr>
                <w:rFonts w:cs="Arial"/>
                <w:lang w:val="en-US" w:eastAsia="zh-CN"/>
              </w:rPr>
              <w:t>of the</w:t>
            </w:r>
            <w:r w:rsidR="003A4425" w:rsidRPr="004309EA">
              <w:rPr>
                <w:rFonts w:cs="Arial" w:hint="eastAsia"/>
                <w:lang w:val="en-US" w:eastAsia="zh-CN"/>
              </w:rPr>
              <w:t xml:space="preserve"> </w:t>
            </w:r>
            <w:r w:rsidR="00562411" w:rsidRPr="004309EA">
              <w:rPr>
                <w:rFonts w:cs="Arial" w:hint="eastAsia"/>
                <w:lang w:val="en-US" w:eastAsia="zh-CN"/>
              </w:rPr>
              <w:t xml:space="preserve">operation selected by the UE. As a result, if the </w:t>
            </w:r>
            <w:proofErr w:type="spellStart"/>
            <w:r w:rsidR="00562411" w:rsidRPr="004309EA">
              <w:rPr>
                <w:rFonts w:cs="Arial" w:hint="eastAsia"/>
                <w:lang w:val="en-US" w:eastAsia="zh-CN"/>
              </w:rPr>
              <w:t>eNB</w:t>
            </w:r>
            <w:proofErr w:type="spellEnd"/>
            <w:r w:rsidR="00562411" w:rsidRPr="004309EA">
              <w:rPr>
                <w:rFonts w:cs="Arial" w:hint="eastAsia"/>
                <w:lang w:val="en-US" w:eastAsia="zh-CN"/>
              </w:rPr>
              <w:t xml:space="preserve"> wrongly judges the UE</w:t>
            </w:r>
            <w:r w:rsidR="00562411" w:rsidRPr="004309EA">
              <w:rPr>
                <w:rFonts w:cs="Arial"/>
                <w:lang w:val="en-US" w:eastAsia="zh-CN"/>
              </w:rPr>
              <w:t>’</w:t>
            </w:r>
            <w:r w:rsidR="00562411" w:rsidRPr="004309EA">
              <w:rPr>
                <w:rFonts w:cs="Arial" w:hint="eastAsia"/>
                <w:lang w:val="en-US" w:eastAsia="zh-CN"/>
              </w:rPr>
              <w:t>s NPUSCH postpone</w:t>
            </w:r>
            <w:r w:rsidR="00383FB3">
              <w:rPr>
                <w:rFonts w:cs="Arial"/>
                <w:lang w:val="en-US" w:eastAsia="zh-CN"/>
              </w:rPr>
              <w:t>ment</w:t>
            </w:r>
            <w:r w:rsidR="003A4425">
              <w:rPr>
                <w:rFonts w:cs="Arial"/>
                <w:lang w:val="en-US" w:eastAsia="zh-CN"/>
              </w:rPr>
              <w:t xml:space="preserve"> </w:t>
            </w:r>
            <w:r w:rsidR="00383FB3">
              <w:rPr>
                <w:rFonts w:cs="Arial"/>
                <w:lang w:val="en-US" w:eastAsia="zh-CN"/>
              </w:rPr>
              <w:t>o</w:t>
            </w:r>
            <w:r w:rsidR="003A4425">
              <w:rPr>
                <w:rFonts w:cs="Arial"/>
                <w:lang w:val="en-US" w:eastAsia="zh-CN"/>
              </w:rPr>
              <w:t>peration</w:t>
            </w:r>
            <w:r w:rsidR="00562411" w:rsidRPr="004309EA">
              <w:rPr>
                <w:rFonts w:cs="Arial" w:hint="eastAsia"/>
                <w:lang w:val="en-US" w:eastAsia="zh-CN"/>
              </w:rPr>
              <w:t xml:space="preserve">, the </w:t>
            </w:r>
            <w:proofErr w:type="spellStart"/>
            <w:r w:rsidR="00562411" w:rsidRPr="004309EA">
              <w:rPr>
                <w:rFonts w:cs="Arial" w:hint="eastAsia"/>
                <w:lang w:val="en-US" w:eastAsia="zh-CN"/>
              </w:rPr>
              <w:t>eNB</w:t>
            </w:r>
            <w:proofErr w:type="spellEnd"/>
            <w:r w:rsidR="00562411" w:rsidRPr="004309EA">
              <w:rPr>
                <w:rFonts w:cs="Arial" w:hint="eastAsia"/>
                <w:lang w:val="en-US" w:eastAsia="zh-CN"/>
              </w:rPr>
              <w:t xml:space="preserve"> cannot correctly </w:t>
            </w:r>
            <w:r w:rsidR="003A4425">
              <w:rPr>
                <w:rFonts w:cs="Arial"/>
                <w:lang w:val="en-US" w:eastAsia="zh-CN"/>
              </w:rPr>
              <w:t>decode</w:t>
            </w:r>
            <w:r w:rsidR="00562411" w:rsidRPr="004309EA">
              <w:rPr>
                <w:rFonts w:cs="Arial" w:hint="eastAsia"/>
                <w:lang w:val="en-US" w:eastAsia="zh-CN"/>
              </w:rPr>
              <w:t xml:space="preserve"> NPUSCH </w:t>
            </w:r>
            <w:proofErr w:type="spellStart"/>
            <w:r w:rsidR="003A4425">
              <w:rPr>
                <w:rFonts w:cs="Arial"/>
                <w:lang w:val="en-US" w:eastAsia="zh-CN"/>
              </w:rPr>
              <w:t>tranmission</w:t>
            </w:r>
            <w:proofErr w:type="spellEnd"/>
            <w:r w:rsidR="00562411" w:rsidRPr="004309EA"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97477C" w14:paraId="75617987" w14:textId="77777777">
        <w:tc>
          <w:tcPr>
            <w:tcW w:w="2694" w:type="dxa"/>
            <w:gridSpan w:val="2"/>
          </w:tcPr>
          <w:p w14:paraId="66E59C55" w14:textId="77777777" w:rsidR="0097477C" w:rsidRDefault="009747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AB5827" w14:textId="77777777" w:rsidR="0097477C" w:rsidRDefault="00974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77C" w14:paraId="4FB14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801413" w14:textId="77777777" w:rsidR="0097477C" w:rsidRDefault="00562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EE343" w14:textId="77777777" w:rsidR="0097477C" w:rsidRDefault="00562411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10.1.3.6</w:t>
            </w:r>
          </w:p>
        </w:tc>
      </w:tr>
      <w:tr w:rsidR="0097477C" w14:paraId="5CB77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D027B" w14:textId="77777777" w:rsidR="0097477C" w:rsidRDefault="0097477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50897" w14:textId="77777777" w:rsidR="0097477C" w:rsidRDefault="0097477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477C" w14:paraId="6D2673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1F73B" w14:textId="77777777" w:rsidR="0097477C" w:rsidRDefault="009747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658A4" w14:textId="77777777" w:rsidR="0097477C" w:rsidRDefault="005624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36CFC" w14:textId="77777777" w:rsidR="0097477C" w:rsidRDefault="005624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D8DE7C" w14:textId="77777777" w:rsidR="0097477C" w:rsidRDefault="0097477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DBF3D9" w14:textId="77777777" w:rsidR="0097477C" w:rsidRDefault="0097477C">
            <w:pPr>
              <w:pStyle w:val="CRCoverPage"/>
              <w:spacing w:after="0"/>
              <w:ind w:left="99"/>
            </w:pPr>
          </w:p>
        </w:tc>
      </w:tr>
      <w:tr w:rsidR="0097477C" w14:paraId="543B5E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D2052" w14:textId="77777777" w:rsidR="0097477C" w:rsidRDefault="00562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DD29D" w14:textId="77777777" w:rsidR="0097477C" w:rsidRDefault="00974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5AF5F" w14:textId="77777777" w:rsidR="0097477C" w:rsidRDefault="005624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959D4B" w14:textId="77777777" w:rsidR="0097477C" w:rsidRDefault="0056241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BFE830" w14:textId="77777777" w:rsidR="0097477C" w:rsidRDefault="0097477C">
            <w:pPr>
              <w:pStyle w:val="CRCoverPage"/>
              <w:spacing w:after="0"/>
              <w:ind w:left="99"/>
            </w:pPr>
          </w:p>
        </w:tc>
      </w:tr>
      <w:tr w:rsidR="0097477C" w14:paraId="6D09AD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7752E" w14:textId="77777777" w:rsidR="0097477C" w:rsidRDefault="005624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7720FB" w14:textId="77777777" w:rsidR="0097477C" w:rsidRDefault="00974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90AAA" w14:textId="77777777" w:rsidR="0097477C" w:rsidRDefault="005624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AC831" w14:textId="77777777" w:rsidR="0097477C" w:rsidRDefault="0056241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ECEA1" w14:textId="77777777" w:rsidR="0097477C" w:rsidRDefault="00562411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97477C" w14:paraId="6E447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8B4B7" w14:textId="77777777" w:rsidR="0097477C" w:rsidRDefault="005624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9A513" w14:textId="77777777" w:rsidR="0097477C" w:rsidRDefault="0097477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EA684" w14:textId="77777777" w:rsidR="0097477C" w:rsidRDefault="005624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56DCE9" w14:textId="77777777" w:rsidR="0097477C" w:rsidRDefault="0056241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65B103" w14:textId="77777777" w:rsidR="0097477C" w:rsidRDefault="00562411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97477C" w14:paraId="67412B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88F78" w14:textId="77777777" w:rsidR="0097477C" w:rsidRDefault="0097477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4BF70" w14:textId="77777777" w:rsidR="0097477C" w:rsidRDefault="0097477C">
            <w:pPr>
              <w:pStyle w:val="CRCoverPage"/>
              <w:spacing w:after="0"/>
            </w:pPr>
          </w:p>
        </w:tc>
      </w:tr>
      <w:tr w:rsidR="0097477C" w14:paraId="6DB879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2F3C4C" w14:textId="77777777" w:rsidR="0097477C" w:rsidRDefault="00562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9052E" w14:textId="77777777" w:rsidR="0097477C" w:rsidRDefault="0097477C">
            <w:pPr>
              <w:pStyle w:val="CRCoverPage"/>
              <w:spacing w:after="0"/>
              <w:ind w:left="100"/>
            </w:pPr>
          </w:p>
        </w:tc>
      </w:tr>
      <w:tr w:rsidR="0097477C" w14:paraId="5BB2568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64B66" w14:textId="77777777" w:rsidR="0097477C" w:rsidRDefault="009747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27674A" w14:textId="77777777" w:rsidR="0097477C" w:rsidRDefault="0097477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7477C" w14:paraId="5A3AF0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F42CD" w14:textId="77777777" w:rsidR="0097477C" w:rsidRDefault="00562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29BAC" w14:textId="77777777" w:rsidR="0097477C" w:rsidRDefault="0097477C">
            <w:pPr>
              <w:pStyle w:val="CRCoverPage"/>
              <w:spacing w:after="0"/>
              <w:ind w:left="100"/>
            </w:pPr>
          </w:p>
        </w:tc>
      </w:tr>
    </w:tbl>
    <w:p w14:paraId="221E9346" w14:textId="77777777" w:rsidR="0097477C" w:rsidRDefault="0097477C">
      <w:pPr>
        <w:pStyle w:val="CRCoverPage"/>
        <w:spacing w:after="0"/>
        <w:rPr>
          <w:sz w:val="8"/>
          <w:szCs w:val="8"/>
        </w:rPr>
      </w:pPr>
    </w:p>
    <w:p w14:paraId="7FC2A2F2" w14:textId="77777777" w:rsidR="0097477C" w:rsidRDefault="0097477C">
      <w:pPr>
        <w:sectPr w:rsidR="0097477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073BD2" w14:textId="77777777" w:rsidR="0097477C" w:rsidRDefault="00562411">
      <w:pPr>
        <w:rPr>
          <w:b/>
          <w:color w:val="FF0000"/>
        </w:rPr>
      </w:pPr>
      <w:r>
        <w:rPr>
          <w:b/>
          <w:bCs/>
        </w:rPr>
        <w:lastRenderedPageBreak/>
        <w:t>10.1.3.6</w:t>
      </w:r>
      <w:r>
        <w:rPr>
          <w:b/>
          <w:bCs/>
        </w:rPr>
        <w:tab/>
        <w:t>Mapping to physical resources</w:t>
      </w:r>
    </w:p>
    <w:p w14:paraId="4F8EACAC" w14:textId="77777777" w:rsidR="0097477C" w:rsidRDefault="0056241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14:paraId="2F8323F8" w14:textId="77777777" w:rsidR="0097477C" w:rsidRDefault="00562411">
      <w:pPr>
        <w:rPr>
          <w:lang w:eastAsia="zh-CN"/>
        </w:rPr>
      </w:pPr>
      <w:r>
        <w:rPr>
          <w:lang w:eastAsia="zh-CN"/>
        </w:rPr>
        <w:t xml:space="preserve">If a mapping to </w:t>
      </w:r>
      <w:r>
        <w:rPr>
          <w:position w:val="-10"/>
        </w:rPr>
        <w:object w:dxaOrig="505" w:dyaOrig="318" w14:anchorId="3C07CC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6pt;height:15.6pt" o:ole="">
            <v:imagedata r:id="rId14" o:title=""/>
          </v:shape>
          <o:OLEObject Type="Embed" ProgID="Equation.3" ShapeID="_x0000_i1025" DrawAspect="Content" ObjectID="_1679230472" r:id="rId15"/>
        </w:object>
      </w:r>
      <w:r>
        <w:t xml:space="preserve"> </w:t>
      </w:r>
      <w:r>
        <w:rPr>
          <w:lang w:eastAsia="zh-CN"/>
        </w:rPr>
        <w:t xml:space="preserve">slots or a repetition of the mapping contains a resource element which overlaps with </w:t>
      </w:r>
    </w:p>
    <w:p w14:paraId="0A442C01" w14:textId="176A76F0" w:rsidR="0097477C" w:rsidRDefault="0056241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any</w:t>
      </w:r>
      <w:proofErr w:type="gramEnd"/>
      <w:r>
        <w:rPr>
          <w:lang w:eastAsia="zh-CN"/>
        </w:rPr>
        <w:t xml:space="preserve"> configured NPRACH resource according to </w:t>
      </w:r>
      <w:proofErr w:type="spellStart"/>
      <w:ins w:id="3" w:author="ZTE" w:date="2021-04-02T16:07:00Z">
        <w:r w:rsidR="00383FB3">
          <w:rPr>
            <w:i/>
            <w:lang w:eastAsia="zh-CN"/>
          </w:rPr>
          <w:t>nprach-ParametersList</w:t>
        </w:r>
        <w:proofErr w:type="spellEnd"/>
        <w:r w:rsidR="00383FB3">
          <w:rPr>
            <w:lang w:eastAsia="zh-CN"/>
          </w:rPr>
          <w:t xml:space="preserve"> </w:t>
        </w:r>
        <w:r w:rsidR="00383FB3">
          <w:rPr>
            <w:rFonts w:hint="eastAsia"/>
            <w:lang w:val="en-US" w:eastAsia="zh-CN"/>
          </w:rPr>
          <w:t xml:space="preserve">in </w:t>
        </w:r>
        <w:r w:rsidR="00383FB3">
          <w:rPr>
            <w:i/>
          </w:rPr>
          <w:t>SystemInformationBlockType2-NB</w:t>
        </w:r>
      </w:ins>
      <w:del w:id="4" w:author="ZTE" w:date="2021-04-02T16:08:00Z">
        <w:r w:rsidDel="00383FB3">
          <w:rPr>
            <w:i/>
            <w:iCs/>
            <w:lang w:eastAsia="zh-CN"/>
          </w:rPr>
          <w:delText>NPRACH-ConfigSIB-NB</w:delText>
        </w:r>
      </w:del>
      <w:r>
        <w:rPr>
          <w:lang w:eastAsia="zh-CN"/>
        </w:rPr>
        <w:t xml:space="preserve">, or </w:t>
      </w:r>
    </w:p>
    <w:p w14:paraId="7458E9B1" w14:textId="2823D196" w:rsidR="0097477C" w:rsidRDefault="0056241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any</w:t>
      </w:r>
      <w:proofErr w:type="gramEnd"/>
      <w:r>
        <w:rPr>
          <w:lang w:eastAsia="zh-CN"/>
        </w:rPr>
        <w:t xml:space="preserve"> configured NPRACH resource according to </w:t>
      </w:r>
      <w:proofErr w:type="spellStart"/>
      <w:r>
        <w:rPr>
          <w:i/>
          <w:lang w:eastAsia="zh-CN"/>
        </w:rPr>
        <w:t>nprach-ParametersList</w:t>
      </w:r>
      <w:proofErr w:type="spellEnd"/>
      <w:r>
        <w:rPr>
          <w:lang w:eastAsia="zh-CN"/>
        </w:rPr>
        <w:t xml:space="preserve"> </w:t>
      </w:r>
      <w:ins w:id="5" w:author="ZTE" w:date="2021-04-02T16:08:00Z">
        <w:r w:rsidR="00383FB3">
          <w:rPr>
            <w:rFonts w:hint="eastAsia"/>
            <w:lang w:val="en-US" w:eastAsia="zh-CN"/>
          </w:rPr>
          <w:t xml:space="preserve">in </w:t>
        </w:r>
        <w:r w:rsidR="00383FB3">
          <w:rPr>
            <w:i/>
          </w:rPr>
          <w:t>SystemInformationBlockType22-NB</w:t>
        </w:r>
        <w:r w:rsidR="00383FB3">
          <w:rPr>
            <w:lang w:eastAsia="zh-CN"/>
          </w:rPr>
          <w:t xml:space="preserve"> </w:t>
        </w:r>
      </w:ins>
      <w:r>
        <w:rPr>
          <w:lang w:eastAsia="zh-CN"/>
        </w:rPr>
        <w:t xml:space="preserve">and if the UE indicates </w:t>
      </w:r>
      <w:proofErr w:type="spellStart"/>
      <w:r>
        <w:rPr>
          <w:i/>
        </w:rPr>
        <w:t>multiCarrier</w:t>
      </w:r>
      <w:proofErr w:type="spellEnd"/>
      <w:r>
        <w:rPr>
          <w:i/>
        </w:rPr>
        <w:t>-NPRACH</w:t>
      </w:r>
      <w:r>
        <w:rPr>
          <w:lang w:eastAsia="zh-CN"/>
        </w:rPr>
        <w:t xml:space="preserve"> as supported, or</w:t>
      </w:r>
    </w:p>
    <w:p w14:paraId="120A2882" w14:textId="58C0F796" w:rsidR="0097477C" w:rsidRDefault="00562411">
      <w:pPr>
        <w:pStyle w:val="B1"/>
        <w:rPr>
          <w:ins w:id="6" w:author="ZTE" w:date="2021-04-02T16:3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any</w:t>
      </w:r>
      <w:proofErr w:type="gramEnd"/>
      <w:r>
        <w:rPr>
          <w:lang w:eastAsia="zh-CN"/>
        </w:rPr>
        <w:t xml:space="preserve"> configured NPRACH resource configured for Early Data Transmission</w:t>
      </w:r>
      <w:r>
        <w:rPr>
          <w:i/>
          <w:lang w:eastAsia="zh-CN"/>
        </w:rPr>
        <w:t xml:space="preserve"> </w:t>
      </w:r>
      <w:r>
        <w:rPr>
          <w:lang w:eastAsia="zh-CN"/>
        </w:rPr>
        <w:t>and if the NPUSCH transmission is during an Early Data Transmission procedure [12, Clause 7.3b],</w:t>
      </w:r>
      <w:r w:rsidR="00383FB3">
        <w:rPr>
          <w:lang w:eastAsia="zh-CN"/>
        </w:rPr>
        <w:t xml:space="preserve"> </w:t>
      </w:r>
      <w:ins w:id="7" w:author="ZTE" w:date="2021-04-02T16:08:00Z">
        <w:r w:rsidR="00383FB3">
          <w:rPr>
            <w:lang w:eastAsia="zh-CN"/>
          </w:rPr>
          <w:t>or</w:t>
        </w:r>
      </w:ins>
    </w:p>
    <w:p w14:paraId="3BE19A0C" w14:textId="77777777" w:rsidR="00E90C80" w:rsidRDefault="00E90C80" w:rsidP="00E90C80">
      <w:pPr>
        <w:pStyle w:val="B1"/>
        <w:rPr>
          <w:ins w:id="8" w:author="ZTE" w:date="2021-04-02T16:33:00Z"/>
          <w:lang w:eastAsia="zh-CN"/>
        </w:rPr>
      </w:pPr>
      <w:ins w:id="9" w:author="ZTE" w:date="2021-04-02T16:33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any</w:t>
        </w:r>
        <w:proofErr w:type="gramEnd"/>
        <w:r>
          <w:rPr>
            <w:lang w:eastAsia="zh-CN"/>
          </w:rPr>
          <w:t xml:space="preserve"> configured NPRACH resource according to </w:t>
        </w:r>
        <w:r>
          <w:rPr>
            <w:i/>
            <w:iCs/>
          </w:rPr>
          <w:t>nprach-ParametersListFmt2</w:t>
        </w:r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and if </w:t>
        </w:r>
        <w:r>
          <w:t xml:space="preserve">the UE indicates </w:t>
        </w:r>
        <w:r>
          <w:rPr>
            <w:i/>
          </w:rPr>
          <w:t>nprach-Format2</w:t>
        </w:r>
        <w:r>
          <w:t xml:space="preserve"> </w:t>
        </w:r>
        <w:r>
          <w:rPr>
            <w:rFonts w:hint="eastAsia"/>
            <w:lang w:val="en-US" w:eastAsia="zh-CN"/>
          </w:rPr>
          <w:t>as supported</w:t>
        </w:r>
        <w:r>
          <w:rPr>
            <w:lang w:eastAsia="zh-CN"/>
          </w:rPr>
          <w:t>, or</w:t>
        </w:r>
      </w:ins>
    </w:p>
    <w:p w14:paraId="18415022" w14:textId="1138783C" w:rsidR="00E90C80" w:rsidRPr="00E90C80" w:rsidRDefault="00E90C80">
      <w:pPr>
        <w:pStyle w:val="B1"/>
        <w:rPr>
          <w:ins w:id="10" w:author="ZTE" w:date="2021-04-02T16:32:00Z"/>
          <w:lang w:eastAsia="zh-CN"/>
        </w:rPr>
      </w:pPr>
      <w:bookmarkStart w:id="11" w:name="OLE_LINK5"/>
      <w:ins w:id="12" w:author="ZTE" w:date="2021-04-02T16:3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any configured NPRACH resource according to </w:t>
        </w:r>
        <w:proofErr w:type="spellStart"/>
        <w:r>
          <w:rPr>
            <w:i/>
            <w:iCs/>
          </w:rPr>
          <w:t>nprach-ParametersListTDD</w:t>
        </w:r>
      </w:ins>
      <w:bookmarkEnd w:id="11"/>
      <w:proofErr w:type="spellEnd"/>
    </w:p>
    <w:p w14:paraId="7409BEE6" w14:textId="77777777" w:rsidR="0097477C" w:rsidRDefault="00562411">
      <w:pPr>
        <w:rPr>
          <w:lang w:eastAsia="zh-CN"/>
        </w:rPr>
      </w:pPr>
      <w:proofErr w:type="gramStart"/>
      <w:r>
        <w:rPr>
          <w:lang w:eastAsia="zh-CN"/>
        </w:rPr>
        <w:t>then</w:t>
      </w:r>
      <w:proofErr w:type="gramEnd"/>
      <w:r>
        <w:rPr>
          <w:lang w:eastAsia="zh-CN"/>
        </w:rPr>
        <w:t>,</w:t>
      </w:r>
    </w:p>
    <w:p w14:paraId="34ED6375" w14:textId="77777777" w:rsidR="0097477C" w:rsidRDefault="0056241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</w:t>
      </w:r>
      <w:r>
        <w:rPr>
          <w:position w:val="-10"/>
        </w:rPr>
        <w:object w:dxaOrig="1234" w:dyaOrig="318" w14:anchorId="3D3A1D72">
          <v:shape id="_x0000_i1026" type="#_x0000_t75" style="width:62pt;height:15.6pt" o:ole="">
            <v:imagedata r:id="rId16" o:title=""/>
          </v:shape>
          <o:OLEObject Type="Embed" ProgID="Equation.3" ShapeID="_x0000_i1026" DrawAspect="Content" ObjectID="_1679230473" r:id="rId17"/>
        </w:object>
      </w:r>
      <w:r>
        <w:rPr>
          <w:lang w:eastAsia="zh-CN"/>
        </w:rPr>
        <w:t xml:space="preserve"> the NPUSCH transmission in overlapped</w:t>
      </w:r>
      <w:r>
        <w:rPr>
          <w:position w:val="-10"/>
        </w:rPr>
        <w:object w:dxaOrig="505" w:dyaOrig="318" w14:anchorId="5AAD583B">
          <v:shape id="_x0000_i1027" type="#_x0000_t75" style="width:25.6pt;height:15.6pt" o:ole="">
            <v:imagedata r:id="rId14" o:title=""/>
          </v:shape>
          <o:OLEObject Type="Embed" ProgID="Equation.3" ShapeID="_x0000_i1027" DrawAspect="Content" ObjectID="_1679230474" r:id="rId18"/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 w:dxaOrig="505" w:dyaOrig="318" w14:anchorId="16D93C69">
          <v:shape id="_x0000_i1028" type="#_x0000_t75" style="width:25.6pt;height:15.6pt" o:ole="">
            <v:imagedata r:id="rId14" o:title=""/>
          </v:shape>
          <o:OLEObject Type="Embed" ProgID="Equation.3" ShapeID="_x0000_i1028" DrawAspect="Content" ObjectID="_1679230475" r:id="rId19"/>
        </w:object>
      </w:r>
      <w:r>
        <w:rPr>
          <w:lang w:eastAsia="zh-CN"/>
        </w:rPr>
        <w:t xml:space="preserve"> slots not overlapping with any configured NPRACH resource. </w:t>
      </w:r>
    </w:p>
    <w:p w14:paraId="460DCF0F" w14:textId="77777777" w:rsidR="0097477C" w:rsidRDefault="0056241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>
        <w:rPr>
          <w:position w:val="-10"/>
        </w:rPr>
        <w:object w:dxaOrig="1085" w:dyaOrig="318" w14:anchorId="79A8F768">
          <v:shape id="_x0000_i1029" type="#_x0000_t75" style="width:54.4pt;height:15.6pt" o:ole="">
            <v:imagedata r:id="rId20" o:title=""/>
          </v:shape>
          <o:OLEObject Type="Embed" ProgID="Equation.3" ShapeID="_x0000_i1029" DrawAspect="Content" ObjectID="_1679230476" r:id="rId21"/>
        </w:object>
      </w:r>
      <w:r>
        <w:rPr>
          <w:lang w:eastAsia="zh-CN"/>
        </w:rPr>
        <w:t xml:space="preserve"> the NPUSCH transmission in overlapped </w:t>
      </w:r>
      <w:r>
        <w:rPr>
          <w:position w:val="-10"/>
        </w:rPr>
        <w:object w:dxaOrig="505" w:dyaOrig="318" w14:anchorId="02019562">
          <v:shape id="_x0000_i1030" type="#_x0000_t75" style="width:25.6pt;height:15.6pt" o:ole="">
            <v:imagedata r:id="rId14" o:title=""/>
          </v:shape>
          <o:OLEObject Type="Embed" ProgID="Equation.3" ShapeID="_x0000_i1030" DrawAspect="Content" ObjectID="_1679230477" r:id="rId22"/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 w:dxaOrig="505" w:dyaOrig="318" w14:anchorId="50ABDDD1">
          <v:shape id="_x0000_i1031" type="#_x0000_t75" style="width:25.6pt;height:15.6pt" o:ole="">
            <v:imagedata r:id="rId14" o:title=""/>
          </v:shape>
          <o:OLEObject Type="Embed" ProgID="Equation.3" ShapeID="_x0000_i1031" DrawAspect="Content" ObjectID="_1679230478" r:id="rId23"/>
        </w:object>
      </w:r>
      <w:r>
        <w:rPr>
          <w:lang w:eastAsia="zh-CN"/>
        </w:rPr>
        <w:t xml:space="preserve"> slots starting with the first slot satisfying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nor/>
          </m:rPr>
          <w:rPr>
            <w:rFonts w:ascii="Cambria Math" w:hAnsi="Cambria Math"/>
            <w:lang w:eastAsia="zh-CN"/>
          </w:rPr>
          <m:t>mod</m:t>
        </m:r>
        <m:r>
          <w:rPr>
            <w:rFonts w:ascii="Cambria Math" w:hAnsi="Cambria Math"/>
            <w:lang w:eastAsia="zh-CN"/>
          </w:rPr>
          <m:t xml:space="preserve"> 2=0</m:t>
        </m:r>
      </m:oMath>
      <w:r>
        <w:rPr>
          <w:lang w:eastAsia="zh-CN"/>
        </w:rPr>
        <w:t xml:space="preserve"> </w:t>
      </w:r>
      <w:r>
        <w:fldChar w:fldCharType="begin"/>
      </w:r>
      <w:r>
        <w:instrText xml:space="preserve"> QUOTE </w:instrText>
      </w:r>
      <w:r w:rsidR="00FF03CF">
        <w:pict w14:anchorId="61EEAF24">
          <v:shape id="_x0000_i1032" type="#_x0000_t75" style="width:468pt;height:31.2pt" equationxml="&lt;?xml version=&quot;1.0&quot; encoding=&quot;UTF-8&quot; standalone=&quot;yes&quot;?&gt;&#10;&#10;&lt;?mso-application progid=&quot;Word.Document&quot;?&gt;&#10;&#10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c=&quot;http://schemas.openxmlformats.org/markup-compatibility/2006&quot; xmlns:m=&quot;http://schemas.openxmlformats.org/officeDocument/2006/math&quot; w:macrosPresent=&quot;no&quot; w:embeddedObjPresent=&quot;no&quot; w:ocxPresent=&quot;no&quot; xml:space=&quot;preserve&quot;&gt;&lt;o:DocumentProperties&gt;&lt;o:Version&gt;14&lt;/o:Version&gt;&lt;/o:DocumentProperties&gt;&lt;w:docPr&gt;&lt;w:view w:val=&quot;print&quot;/&gt;&lt;w:zoom w:percent=&quot;100&quot;/&gt;&lt;w:characterSpacingControl w:val=&quot;DontCompress&quot;/&gt;&lt;w:documentProtection w:enforcement=&quot;off&quot;/&gt;&lt;w:doNotEmbedSystemFonts/&gt;&lt;w:defaultTabStop w:val=&quot;720&quot;/&gt;&lt;w:drawingGridHorizontalSpacing w:val=&quot;110&quot;/&gt;&lt;w:displayHorizontalDrawingGridEvery w:val=&quot;1&quot;/&gt;&lt;w:displayVerticalDrawingGridEvery w:val=&quot;1&quot;/&gt;&lt;w:compat&gt;&lt;w:doNotExpandShiftReturn/&gt;&lt;w:breakWrappedTables/&gt;&lt;w:dontGrowAutofit/&gt;&lt;w:useFELayout/&gt;&lt;/w:compat&gt;&lt;/w:docPr&gt;&lt;w:body&gt;&lt;wx:sect&gt;&lt;w:p&gt;&lt;m:oMathPara&gt;&lt;m:oMath&gt;&lt;m:sSub&gt;&lt;m:sSubPr&gt;&lt;m:ctrlPr&gt;&lt;w:rPr&gt;&lt;w:rFonts w:ascii=&quot;Cambria Math&quot; w:h-ansi=&quot;Cambria Math&quot; w:hint=&quot;default&quot;/&gt;&lt;w:i/&gt;&lt;w:lang w:fareast=&quot;ZH-CN&quot;/&gt;&lt;/w:rPr&gt;&lt;/m:ctrlPr&gt;&lt;/m:sSubPr&gt;&lt;m:e&gt;&lt;m:r&gt;&lt;m:rPr&gt;&lt;m:sty m:val=&quot;p&quot;/&gt;&lt;/m:rPr&gt;&lt;w:rPr&gt;&lt;w:rFonts w:ascii=&quot;Cambria Math&quot; w:h-ansi=&quot;Cambria Math&quot; w:hint=&quot;default&quot;/&gt;&lt;w:lang w:fareast=&quot;ZH-CN&quot;/&gt;&lt;/w:rPr&gt;&lt;m:t&gt;n&lt;/m:t&gt;&lt;/m:r&gt;&lt;m:ctrlPr&gt;&lt;w:rPr&gt;&lt;w:rFonts w:ascii=&quot;Cambria Math&quot; w:h-ansi=&quot;Cambria Math&quot; w:hint=&quot;default&quot;/&gt;&lt;w:i/&gt;&lt;w:lang w:fareast=&quot;ZH-CN&quot;/&gt;&lt;/w:rPr&gt;&lt;/m:ctrlPr&gt;&lt;/m:e&gt;&lt;m:sub&gt;&lt;m:r&gt;&lt;m:rPr&gt;&lt;m:nor/&gt;&lt;/m:rPr&gt;&lt;w:rPr&gt;&lt;w:rFonts w:ascii=&quot;Cambria Math&quot; w:h-ansi=&quot;Cambria Math&quot; w:hint=&quot;default&quot;/&gt;&lt;w:b w:val=&quot;off&quot;/&gt;&lt;w:i w:val=&quot;off&quot;/&gt;&lt;w:lang w:fareast=&quot;ZH-CN&quot;/&gt;&lt;/w:rPr&gt;&lt;m:t&gt;s&lt;/m:t&gt;&lt;/m:r&gt;&lt;m:ctrlPr&gt;&lt;w:rPr&gt;&lt;w:rFonts w:ascii=&quot;Cambria Math&quot; w:h-ansi=&quot;Cambria Math&quot; w:hint=&quot;default&quot;/&gt;&lt;w:i/&gt;&lt;w:lang w:fareast=&quot;ZH-CN&quot;/&gt;&lt;/w:rPr&gt;&lt;/m:ctrlPr&gt;&lt;/m:sub&gt;&lt;/m:sSub&gt;&lt;m:r&gt;&lt;m:rPr&gt;&lt;m:nor/&gt;&lt;/m:rPr&gt;&lt;w:rPr&gt;&lt;w:rFonts w:ascii=&quot;Cambria Math&quot; w:h-ansi=&quot;Cambria Math&quot; w:hint=&quot;default&quot;/&gt;&lt;w:b w:val=&quot;off&quot;/&gt;&lt;w:i w:val=&quot;off&quot;/&gt;&lt;w:lang w:fareast=&quot;ZH-CN&quot;/&gt;&lt;/w:rPr&gt;&lt;m:t&gt;mod&lt;/m:t&gt;&lt;/m:r&gt;&lt;m:r&gt;&lt;m:rPr&gt;&lt;m:nor/&gt;&lt;/m:rPr&gt;&lt;w:rPr&gt;&lt;w:rFonts w:ascii=&quot;Cambria Math&quot; w:h-ansi=&quot;Cambria Math&quot; w:hint=&quot;default&quot;/&gt;&lt;w:b w:val=&quot;off&quot;/&gt;&lt;w:i w:val=&quot;off&quot;/&gt;&lt;w:lang w:fareast=&quot;ZH-CN&quot;/&gt;&lt;/w:rPr&gt;&lt;m:t&gt; 2=0&lt;/m:t&gt;&lt;/m:r&gt;&lt;/m:oMath&gt;&lt;/m:oMathPara&gt;&lt;/w:p&gt;&lt;/wx:sect&gt;&lt;/w:body&gt;&lt;/w:wordDocument&gt;">
            <v:imagedata r:id="rId24" o:title=""/>
            <o:lock v:ext="edit" aspectratio="f"/>
          </v:shape>
        </w:pict>
      </w:r>
      <w:r>
        <w:instrText xml:space="preserve"> </w:instrText>
      </w:r>
      <w:r>
        <w:fldChar w:fldCharType="end"/>
      </w:r>
      <w:r>
        <w:rPr>
          <w:lang w:eastAsia="zh-CN"/>
        </w:rPr>
        <w:t>and not overlapping with any configured NPRACH resource.</w:t>
      </w:r>
    </w:p>
    <w:p w14:paraId="55CC7171" w14:textId="77777777" w:rsidR="0097477C" w:rsidRDefault="0056241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14:paraId="1F28EC72" w14:textId="77777777" w:rsidR="0097477C" w:rsidRDefault="0097477C">
      <w:pPr>
        <w:jc w:val="both"/>
        <w:rPr>
          <w:rFonts w:eastAsia="MS Mincho"/>
          <w:lang w:val="en-US" w:eastAsia="zh-CN"/>
        </w:rPr>
      </w:pPr>
    </w:p>
    <w:sectPr w:rsidR="0097477C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86B02" w14:textId="77777777" w:rsidR="00A82A14" w:rsidRDefault="00A82A14">
      <w:pPr>
        <w:spacing w:after="0"/>
      </w:pPr>
      <w:r>
        <w:separator/>
      </w:r>
    </w:p>
  </w:endnote>
  <w:endnote w:type="continuationSeparator" w:id="0">
    <w:p w14:paraId="28DC88BF" w14:textId="77777777" w:rsidR="00A82A14" w:rsidRDefault="00A82A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7E512" w14:textId="77777777" w:rsidR="00A82A14" w:rsidRDefault="00A82A14">
      <w:pPr>
        <w:spacing w:after="0"/>
      </w:pPr>
      <w:r>
        <w:separator/>
      </w:r>
    </w:p>
  </w:footnote>
  <w:footnote w:type="continuationSeparator" w:id="0">
    <w:p w14:paraId="608ED464" w14:textId="77777777" w:rsidR="00A82A14" w:rsidRDefault="00A82A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09436" w14:textId="77777777" w:rsidR="0097477C" w:rsidRDefault="0056241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26ACA" w14:textId="77777777" w:rsidR="0097477C" w:rsidRDefault="0097477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6F1BB" w14:textId="77777777" w:rsidR="0097477C" w:rsidRDefault="0056241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451FB" w14:textId="77777777" w:rsidR="0097477C" w:rsidRDefault="0097477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6790E"/>
    <w:multiLevelType w:val="hybridMultilevel"/>
    <w:tmpl w:val="8D84AA8E"/>
    <w:lvl w:ilvl="0" w:tplc="F6EC503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abstractNum w:abstractNumId="1" w15:restartNumberingAfterBreak="0">
    <w:nsid w:val="3E06334D"/>
    <w:multiLevelType w:val="singleLevel"/>
    <w:tmpl w:val="3E06334D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 w15:restartNumberingAfterBreak="0">
    <w:nsid w:val="440C49B9"/>
    <w:multiLevelType w:val="hybridMultilevel"/>
    <w:tmpl w:val="8D84AA8E"/>
    <w:lvl w:ilvl="0" w:tplc="F6EC503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abstractNum w:abstractNumId="3" w15:restartNumberingAfterBreak="0">
    <w:nsid w:val="4A933FB2"/>
    <w:multiLevelType w:val="hybridMultilevel"/>
    <w:tmpl w:val="8ACE85E0"/>
    <w:lvl w:ilvl="0" w:tplc="1D8010D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abstractNum w:abstractNumId="4" w15:restartNumberingAfterBreak="0">
    <w:nsid w:val="55C939F2"/>
    <w:multiLevelType w:val="hybridMultilevel"/>
    <w:tmpl w:val="8D84AA8E"/>
    <w:lvl w:ilvl="0" w:tplc="F6EC503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abstractNum w:abstractNumId="5" w15:restartNumberingAfterBreak="0">
    <w:nsid w:val="6C4A01F7"/>
    <w:multiLevelType w:val="singleLevel"/>
    <w:tmpl w:val="6C4A01F7"/>
    <w:lvl w:ilvl="0">
      <w:start w:val="1"/>
      <w:numFmt w:val="decimal"/>
      <w:suff w:val="space"/>
      <w:lvlText w:val="(%1)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03514"/>
    <w:rsid w:val="00141CAE"/>
    <w:rsid w:val="00145D43"/>
    <w:rsid w:val="00191302"/>
    <w:rsid w:val="001923A7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526D0"/>
    <w:rsid w:val="003609EF"/>
    <w:rsid w:val="0036231A"/>
    <w:rsid w:val="00372877"/>
    <w:rsid w:val="00374DD4"/>
    <w:rsid w:val="00383FB3"/>
    <w:rsid w:val="003A4425"/>
    <w:rsid w:val="003B51A2"/>
    <w:rsid w:val="003B6D10"/>
    <w:rsid w:val="003C5DA4"/>
    <w:rsid w:val="003D243C"/>
    <w:rsid w:val="003E1A36"/>
    <w:rsid w:val="00410371"/>
    <w:rsid w:val="004242F1"/>
    <w:rsid w:val="004261E6"/>
    <w:rsid w:val="004309EA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2411"/>
    <w:rsid w:val="00567A5D"/>
    <w:rsid w:val="00592D74"/>
    <w:rsid w:val="00592E07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133B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81DD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37CFC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20F6E"/>
    <w:rsid w:val="00940676"/>
    <w:rsid w:val="00941E30"/>
    <w:rsid w:val="009474B5"/>
    <w:rsid w:val="0097477C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64984"/>
    <w:rsid w:val="00A7671C"/>
    <w:rsid w:val="00A77A07"/>
    <w:rsid w:val="00A82A14"/>
    <w:rsid w:val="00A82EFA"/>
    <w:rsid w:val="00A87117"/>
    <w:rsid w:val="00A906A9"/>
    <w:rsid w:val="00AA2CBC"/>
    <w:rsid w:val="00AB56D9"/>
    <w:rsid w:val="00AB78FB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16B08"/>
    <w:rsid w:val="00C60415"/>
    <w:rsid w:val="00C66922"/>
    <w:rsid w:val="00C66BA2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DE7506"/>
    <w:rsid w:val="00E13F3D"/>
    <w:rsid w:val="00E34898"/>
    <w:rsid w:val="00E52792"/>
    <w:rsid w:val="00E80164"/>
    <w:rsid w:val="00E86C82"/>
    <w:rsid w:val="00E90AB4"/>
    <w:rsid w:val="00E90C80"/>
    <w:rsid w:val="00E939D6"/>
    <w:rsid w:val="00EB09B7"/>
    <w:rsid w:val="00EE0970"/>
    <w:rsid w:val="00EE7D7C"/>
    <w:rsid w:val="00EF6429"/>
    <w:rsid w:val="00F25459"/>
    <w:rsid w:val="00F25D98"/>
    <w:rsid w:val="00F3005A"/>
    <w:rsid w:val="00F300FB"/>
    <w:rsid w:val="00F3695E"/>
    <w:rsid w:val="00F50A09"/>
    <w:rsid w:val="00F547FA"/>
    <w:rsid w:val="00F559CF"/>
    <w:rsid w:val="00F82005"/>
    <w:rsid w:val="00F9565F"/>
    <w:rsid w:val="00F97CF9"/>
    <w:rsid w:val="00FB6386"/>
    <w:rsid w:val="00FC2056"/>
    <w:rsid w:val="00FC4B3C"/>
    <w:rsid w:val="00FD23E1"/>
    <w:rsid w:val="00FE2585"/>
    <w:rsid w:val="00FF03CF"/>
    <w:rsid w:val="00FF3E89"/>
    <w:rsid w:val="04185B5E"/>
    <w:rsid w:val="061E10CE"/>
    <w:rsid w:val="082C4BA4"/>
    <w:rsid w:val="0D114548"/>
    <w:rsid w:val="0FE430AB"/>
    <w:rsid w:val="14A3785E"/>
    <w:rsid w:val="15591D23"/>
    <w:rsid w:val="1B354C6A"/>
    <w:rsid w:val="1CA25F4B"/>
    <w:rsid w:val="21AB21C1"/>
    <w:rsid w:val="273D3191"/>
    <w:rsid w:val="2F752894"/>
    <w:rsid w:val="322624F1"/>
    <w:rsid w:val="34047CC9"/>
    <w:rsid w:val="394127F0"/>
    <w:rsid w:val="3D4472EE"/>
    <w:rsid w:val="3E3903E0"/>
    <w:rsid w:val="45355040"/>
    <w:rsid w:val="4CDB7959"/>
    <w:rsid w:val="4EAE6B20"/>
    <w:rsid w:val="501D3A31"/>
    <w:rsid w:val="51390109"/>
    <w:rsid w:val="528D73A3"/>
    <w:rsid w:val="5395494C"/>
    <w:rsid w:val="539B6876"/>
    <w:rsid w:val="55CA3283"/>
    <w:rsid w:val="57F01007"/>
    <w:rsid w:val="59994A04"/>
    <w:rsid w:val="62EE0F92"/>
    <w:rsid w:val="652D358C"/>
    <w:rsid w:val="7B7A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41AB85-2F11-425B-915B-46DBA2EA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basedOn w:val="a0"/>
    <w:qFormat/>
    <w:rPr>
      <w:i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3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3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3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ADF76-8D06-43D5-8381-F24B659C7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721</Words>
  <Characters>4115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</cp:revision>
  <cp:lastPrinted>2411-12-31T00:00:00Z</cp:lastPrinted>
  <dcterms:created xsi:type="dcterms:W3CDTF">2021-04-02T08:03:00Z</dcterms:created>
  <dcterms:modified xsi:type="dcterms:W3CDTF">2021-04-06T08:04:00Z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